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F14D62">
        <w:rPr>
          <w:b/>
          <w:i/>
          <w:noProof/>
          <w:sz w:val="28"/>
        </w:rPr>
        <w:t>01121</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rsidP="00CD5F03">
            <w:pPr>
              <w:pStyle w:val="CRCoverPage"/>
              <w:spacing w:after="0"/>
              <w:ind w:left="100"/>
              <w:rPr>
                <w:noProof/>
              </w:rPr>
            </w:pPr>
            <w:r>
              <w:t xml:space="preserve">draftCR on the </w:t>
            </w:r>
            <w:r w:rsidR="00CD5F03">
              <w:t>release with redirection to NR</w:t>
            </w:r>
            <w:r w:rsidR="00CD34B5">
              <w:t xml:space="preserve"> (section </w:t>
            </w:r>
            <w:r w:rsidR="00CD5F03">
              <w:t>6.2.3</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r w:rsidR="00CE1A13">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555E" w:rsidTr="00547111">
        <w:tc>
          <w:tcPr>
            <w:tcW w:w="2694" w:type="dxa"/>
            <w:gridSpan w:val="2"/>
            <w:tcBorders>
              <w:top w:val="single" w:sz="4" w:space="0" w:color="auto"/>
              <w:left w:val="single" w:sz="4" w:space="0" w:color="auto"/>
            </w:tcBorders>
          </w:tcPr>
          <w:p w:rsidR="009B555E" w:rsidRDefault="009B555E" w:rsidP="009B5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555E" w:rsidRPr="009549F3" w:rsidRDefault="009B555E" w:rsidP="009B555E">
            <w:pPr>
              <w:pStyle w:val="CRCoverPage"/>
              <w:spacing w:after="0"/>
              <w:ind w:left="100"/>
              <w:rPr>
                <w:noProof/>
                <w:lang w:eastAsia="zh-CN"/>
              </w:rPr>
            </w:pPr>
            <w:r>
              <w:rPr>
                <w:noProof/>
                <w:lang w:eastAsia="zh-CN"/>
              </w:rPr>
              <w:t>There is no requirement for the cases where the target SMTC configuration is unknown to the UE.</w:t>
            </w:r>
            <w:r w:rsidR="0005460E">
              <w:rPr>
                <w:noProof/>
                <w:lang w:eastAsia="zh-CN"/>
              </w:rPr>
              <w:t xml:space="preserve"> The requirments were derived based on the side condition of SNR &gt; -4dB.</w:t>
            </w:r>
          </w:p>
        </w:tc>
      </w:tr>
      <w:tr w:rsidR="009B555E" w:rsidTr="00547111">
        <w:tc>
          <w:tcPr>
            <w:tcW w:w="2694" w:type="dxa"/>
            <w:gridSpan w:val="2"/>
            <w:tcBorders>
              <w:left w:val="single" w:sz="4" w:space="0" w:color="auto"/>
            </w:tcBorders>
          </w:tcPr>
          <w:p w:rsidR="009B555E" w:rsidRDefault="009B555E" w:rsidP="009B555E">
            <w:pPr>
              <w:pStyle w:val="CRCoverPage"/>
              <w:spacing w:after="0"/>
              <w:rPr>
                <w:b/>
                <w:i/>
                <w:noProof/>
                <w:sz w:val="8"/>
                <w:szCs w:val="8"/>
              </w:rPr>
            </w:pPr>
          </w:p>
        </w:tc>
        <w:tc>
          <w:tcPr>
            <w:tcW w:w="6946" w:type="dxa"/>
            <w:gridSpan w:val="9"/>
            <w:tcBorders>
              <w:right w:val="single" w:sz="4" w:space="0" w:color="auto"/>
            </w:tcBorders>
          </w:tcPr>
          <w:p w:rsidR="009B555E" w:rsidRPr="00EF0888" w:rsidRDefault="009B555E" w:rsidP="009B555E">
            <w:pPr>
              <w:pStyle w:val="CRCoverPage"/>
              <w:spacing w:after="0"/>
              <w:rPr>
                <w:noProof/>
                <w:sz w:val="8"/>
                <w:szCs w:val="8"/>
              </w:rPr>
            </w:pPr>
          </w:p>
        </w:tc>
      </w:tr>
      <w:tr w:rsidR="009B555E" w:rsidTr="00547111">
        <w:tc>
          <w:tcPr>
            <w:tcW w:w="2694" w:type="dxa"/>
            <w:gridSpan w:val="2"/>
            <w:tcBorders>
              <w:left w:val="single" w:sz="4" w:space="0" w:color="auto"/>
            </w:tcBorders>
          </w:tcPr>
          <w:p w:rsidR="009B555E" w:rsidRDefault="009B555E" w:rsidP="009B5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555E" w:rsidRPr="009549F3" w:rsidRDefault="009B555E" w:rsidP="009B555E">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RRC connection release with redirection to NR requirement for the cases where the target SMTC configuration is unknown to the UE is added.</w:t>
            </w:r>
            <w:r w:rsidR="0005460E">
              <w:rPr>
                <w:noProof/>
                <w:lang w:eastAsia="zh-CN"/>
              </w:rPr>
              <w:t xml:space="preserve"> Side conditions are clarified that the SNR &gt; -4dB.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F1F">
            <w:pPr>
              <w:pStyle w:val="CRCoverPage"/>
              <w:spacing w:after="0"/>
              <w:ind w:left="100"/>
              <w:rPr>
                <w:noProof/>
                <w:lang w:eastAsia="zh-CN"/>
              </w:rPr>
            </w:pPr>
            <w:r>
              <w:rPr>
                <w:rFonts w:hint="eastAsia"/>
                <w:noProof/>
                <w:lang w:eastAsia="zh-CN"/>
              </w:rPr>
              <w:t>6</w:t>
            </w:r>
            <w:r>
              <w:rPr>
                <w:noProof/>
                <w:lang w:eastAsia="zh-CN"/>
              </w:rPr>
              <w:t>.2.</w:t>
            </w:r>
            <w:r w:rsidR="00CD5F03">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ED3A7D" w:rsidRPr="003445FB" w:rsidRDefault="00ED3A7D" w:rsidP="00ED3A7D">
      <w:pPr>
        <w:pStyle w:val="Heading3"/>
        <w:overflowPunct w:val="0"/>
        <w:autoSpaceDE w:val="0"/>
        <w:autoSpaceDN w:val="0"/>
        <w:adjustRightInd w:val="0"/>
        <w:textAlignment w:val="baseline"/>
        <w:rPr>
          <w:lang w:val="en-US" w:eastAsia="ko-KR"/>
        </w:rPr>
      </w:pPr>
      <w:bookmarkStart w:id="3" w:name="_Toc535475921"/>
      <w:r w:rsidRPr="003445FB">
        <w:rPr>
          <w:lang w:val="en-US" w:eastAsia="ko-KR"/>
        </w:rPr>
        <w:t>6.2.3</w:t>
      </w:r>
      <w:r w:rsidRPr="003445FB">
        <w:rPr>
          <w:lang w:val="en-US" w:eastAsia="ko-KR"/>
        </w:rPr>
        <w:tab/>
        <w:t>SA: RRC Connection Release with Redirection</w:t>
      </w:r>
      <w:bookmarkEnd w:id="3"/>
    </w:p>
    <w:p w:rsidR="00ED3A7D" w:rsidRPr="003445FB" w:rsidRDefault="00ED3A7D" w:rsidP="00ED3A7D">
      <w:pPr>
        <w:pStyle w:val="Heading4"/>
        <w:rPr>
          <w:lang w:val="en-US" w:eastAsia="zh-CN"/>
        </w:rPr>
      </w:pPr>
      <w:bookmarkStart w:id="4" w:name="_Toc535475922"/>
      <w:r w:rsidRPr="003445FB">
        <w:rPr>
          <w:lang w:val="en-US" w:eastAsia="zh-CN"/>
        </w:rPr>
        <w:t>6.2.3.1</w:t>
      </w:r>
      <w:r w:rsidRPr="003445FB">
        <w:rPr>
          <w:lang w:val="en-US" w:eastAsia="zh-CN"/>
        </w:rPr>
        <w:tab/>
        <w:t>Introduction</w:t>
      </w:r>
      <w:bookmarkEnd w:id="4"/>
    </w:p>
    <w:p w:rsidR="00ED3A7D" w:rsidRPr="003445FB" w:rsidRDefault="00ED3A7D" w:rsidP="00ED3A7D">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rsidR="00ED3A7D" w:rsidRPr="003445FB" w:rsidRDefault="00ED3A7D" w:rsidP="00ED3A7D">
      <w:pPr>
        <w:pStyle w:val="Heading4"/>
        <w:rPr>
          <w:lang w:val="en-US" w:eastAsia="zh-CN"/>
        </w:rPr>
      </w:pPr>
      <w:bookmarkStart w:id="5" w:name="_Toc535475923"/>
      <w:r w:rsidRPr="003445FB">
        <w:rPr>
          <w:lang w:val="en-US" w:eastAsia="zh-CN"/>
        </w:rPr>
        <w:t>6.2.3.2</w:t>
      </w:r>
      <w:r w:rsidRPr="003445FB">
        <w:rPr>
          <w:lang w:val="en-US" w:eastAsia="zh-CN"/>
        </w:rPr>
        <w:tab/>
        <w:t>Requirements</w:t>
      </w:r>
      <w:bookmarkEnd w:id="5"/>
    </w:p>
    <w:p w:rsidR="00ED3A7D" w:rsidRPr="003445FB" w:rsidRDefault="00ED3A7D" w:rsidP="00ED3A7D">
      <w:pPr>
        <w:pStyle w:val="Heading5"/>
        <w:rPr>
          <w:lang w:val="en-US" w:eastAsia="zh-CN"/>
        </w:rPr>
      </w:pPr>
      <w:bookmarkStart w:id="6" w:name="_Toc535475924"/>
      <w:r w:rsidRPr="003445FB">
        <w:rPr>
          <w:lang w:val="en-US" w:eastAsia="zh-CN"/>
        </w:rPr>
        <w:t>6.2.3.2.1</w:t>
      </w:r>
      <w:r w:rsidRPr="003445FB">
        <w:rPr>
          <w:lang w:val="en-US" w:eastAsia="zh-CN"/>
        </w:rPr>
        <w:tab/>
        <w:t>RRC connection release with redirection to NR</w:t>
      </w:r>
      <w:bookmarkEnd w:id="6"/>
    </w:p>
    <w:p w:rsidR="00ED3A7D" w:rsidRPr="003445FB" w:rsidRDefault="00ED3A7D" w:rsidP="00ED3A7D">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rsidR="00ED3A7D" w:rsidRPr="003445FB" w:rsidRDefault="00ED3A7D" w:rsidP="00ED3A7D">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rsidR="00ED3A7D" w:rsidRPr="003445FB" w:rsidRDefault="00ED3A7D" w:rsidP="00ED3A7D">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rsidR="00FD4F6C" w:rsidRDefault="00C5647C" w:rsidP="00ED3A7D">
      <w:pPr>
        <w:overflowPunct w:val="0"/>
        <w:autoSpaceDE w:val="0"/>
        <w:autoSpaceDN w:val="0"/>
        <w:adjustRightInd w:val="0"/>
        <w:textAlignment w:val="baseline"/>
        <w:rPr>
          <w:ins w:id="7" w:author="Huawei" w:date="2019-02-02T14:55:00Z"/>
          <w:rFonts w:eastAsia="Times New Roman"/>
          <w:lang w:eastAsia="ko-KR"/>
        </w:rPr>
      </w:pPr>
      <w:ins w:id="8" w:author="Huawei" w:date="2019-01-26T11:31:00Z">
        <w:r>
          <w:rPr>
            <w:rFonts w:eastAsia="Times New Roman"/>
            <w:lang w:eastAsia="ko-KR"/>
          </w:rPr>
          <w:t xml:space="preserve">The target NR cell shall be considered detetable when </w:t>
        </w:r>
      </w:ins>
      <w:ins w:id="9" w:author="Huawei" w:date="2019-01-26T11:32:00Z">
        <w:r>
          <w:rPr>
            <w:rFonts w:eastAsia="Times New Roman"/>
            <w:lang w:eastAsia="ko-KR"/>
          </w:rPr>
          <w:t>for each relevant SSB</w:t>
        </w:r>
      </w:ins>
      <w:ins w:id="10" w:author="Huawei" w:date="2019-01-26T11:33:00Z">
        <w:r>
          <w:rPr>
            <w:rFonts w:eastAsia="Times New Roman"/>
            <w:lang w:eastAsia="ko-KR"/>
          </w:rPr>
          <w:t xml:space="preserve">, the </w:t>
        </w:r>
      </w:ins>
      <w:ins w:id="11" w:author="Huawei" w:date="2019-01-26T11:34:00Z">
        <w:r>
          <w:rPr>
            <w:rFonts w:eastAsia="Times New Roman"/>
            <w:lang w:eastAsia="ko-KR"/>
          </w:rPr>
          <w:t xml:space="preserve">side conditions should </w:t>
        </w:r>
      </w:ins>
      <w:ins w:id="12" w:author="Huawei" w:date="2019-01-26T11:38:00Z">
        <w:r w:rsidR="0047522C">
          <w:rPr>
            <w:rFonts w:eastAsia="Times New Roman"/>
            <w:lang w:eastAsia="ko-KR"/>
          </w:rPr>
          <w:t>be met</w:t>
        </w:r>
      </w:ins>
      <w:ins w:id="13" w:author="Huawei" w:date="2019-01-26T11:34:00Z">
        <w:r>
          <w:rPr>
            <w:rFonts w:eastAsia="Times New Roman"/>
            <w:lang w:eastAsia="ko-KR"/>
          </w:rPr>
          <w:t xml:space="preserve"> that</w:t>
        </w:r>
      </w:ins>
      <w:ins w:id="14" w:author="Huawei" w:date="2019-02-02T14:55:00Z">
        <w:r w:rsidR="00FD4F6C">
          <w:rPr>
            <w:rFonts w:eastAsia="Times New Roman"/>
            <w:lang w:eastAsia="ko-KR"/>
          </w:rPr>
          <w:t>,</w:t>
        </w:r>
      </w:ins>
    </w:p>
    <w:p w:rsidR="00FD4F6C" w:rsidRPr="00FD4F6C" w:rsidRDefault="0047522C">
      <w:pPr>
        <w:pStyle w:val="ListParagraph"/>
        <w:numPr>
          <w:ilvl w:val="0"/>
          <w:numId w:val="1"/>
        </w:numPr>
        <w:overflowPunct w:val="0"/>
        <w:autoSpaceDE w:val="0"/>
        <w:autoSpaceDN w:val="0"/>
        <w:adjustRightInd w:val="0"/>
        <w:ind w:firstLineChars="0"/>
        <w:textAlignment w:val="baseline"/>
        <w:rPr>
          <w:ins w:id="15" w:author="Huawei" w:date="2019-02-02T14:55:00Z"/>
          <w:rFonts w:eastAsia="Times New Roman"/>
          <w:i/>
          <w:lang w:eastAsia="ko-KR"/>
          <w:rPrChange w:id="16" w:author="Huawei" w:date="2019-02-02T14:55:00Z">
            <w:rPr>
              <w:ins w:id="17" w:author="Huawei" w:date="2019-02-02T14:55:00Z"/>
              <w:rFonts w:eastAsia="Times New Roman"/>
              <w:lang w:eastAsia="ko-KR"/>
            </w:rPr>
          </w:rPrChange>
        </w:rPr>
        <w:pPrChange w:id="18" w:author="Huawei" w:date="2019-02-02T14:55:00Z">
          <w:pPr>
            <w:overflowPunct w:val="0"/>
            <w:autoSpaceDE w:val="0"/>
            <w:autoSpaceDN w:val="0"/>
            <w:adjustRightInd w:val="0"/>
            <w:textAlignment w:val="baseline"/>
          </w:pPr>
        </w:pPrChange>
      </w:pPr>
      <w:ins w:id="19" w:author="Huawei" w:date="2019-01-26T11:40:00Z">
        <w:r w:rsidRPr="00FD4F6C">
          <w:rPr>
            <w:rFonts w:eastAsia="Times New Roman"/>
            <w:lang w:eastAsia="ko-KR"/>
            <w:rPrChange w:id="20" w:author="Huawei" w:date="2019-02-02T14:55:00Z">
              <w:rPr>
                <w:lang w:eastAsia="ko-KR"/>
              </w:rPr>
            </w:rPrChange>
          </w:rPr>
          <w:t xml:space="preserve">the </w:t>
        </w:r>
      </w:ins>
      <w:ins w:id="21" w:author="Huawei" w:date="2019-01-26T11:34:00Z">
        <w:r w:rsidR="00C5647C" w:rsidRPr="00FD4F6C">
          <w:rPr>
            <w:rFonts w:eastAsia="Times New Roman"/>
            <w:lang w:eastAsia="ko-KR"/>
            <w:rPrChange w:id="22" w:author="Huawei" w:date="2019-02-02T14:55:00Z">
              <w:rPr>
                <w:lang w:eastAsia="ko-KR"/>
              </w:rPr>
            </w:rPrChange>
          </w:rPr>
          <w:t xml:space="preserve">target </w:t>
        </w:r>
      </w:ins>
      <w:ins w:id="23" w:author="Huawei" w:date="2019-01-26T11:33:00Z">
        <w:r w:rsidR="00C5647C" w:rsidRPr="00FD4F6C">
          <w:rPr>
            <w:rFonts w:eastAsia="Times New Roman"/>
            <w:lang w:eastAsia="ko-KR"/>
            <w:rPrChange w:id="24" w:author="Huawei" w:date="2019-02-02T14:55:00Z">
              <w:rPr>
                <w:lang w:eastAsia="ko-KR"/>
              </w:rPr>
            </w:rPrChange>
          </w:rPr>
          <w:t>SSB</w:t>
        </w:r>
      </w:ins>
      <w:ins w:id="25" w:author="Huawei" w:date="2019-01-26T11:34:00Z">
        <w:r w:rsidR="00C5647C" w:rsidRPr="00FD4F6C">
          <w:rPr>
            <w:rFonts w:eastAsia="Times New Roman"/>
            <w:lang w:eastAsia="ko-KR"/>
            <w:rPrChange w:id="26" w:author="Huawei" w:date="2019-02-02T14:55:00Z">
              <w:rPr>
                <w:lang w:eastAsia="ko-KR"/>
              </w:rPr>
            </w:rPrChange>
          </w:rPr>
          <w:t xml:space="preserve"> </w:t>
        </w:r>
        <w:r w:rsidR="00C5647C" w:rsidRPr="00FD4F6C">
          <w:rPr>
            <w:rFonts w:eastAsia="Times New Roman"/>
            <w:lang w:val="en-US"/>
            <w:rPrChange w:id="27" w:author="Huawei" w:date="2019-02-02T14:55:00Z">
              <w:rPr>
                <w:lang w:val="en-US"/>
              </w:rPr>
            </w:rPrChange>
          </w:rPr>
          <w:t>Ês/Iot</w:t>
        </w:r>
        <w:r w:rsidR="00C5647C" w:rsidRPr="00FD4F6C">
          <w:rPr>
            <w:rFonts w:eastAsia="Times New Roman"/>
            <w:lang w:eastAsia="ko-KR"/>
            <w:rPrChange w:id="28" w:author="Huawei" w:date="2019-02-02T14:55:00Z">
              <w:rPr>
                <w:lang w:eastAsia="ko-KR"/>
              </w:rPr>
            </w:rPrChange>
          </w:rPr>
          <w:t xml:space="preserve"> </w:t>
        </w:r>
      </w:ins>
      <w:ins w:id="29" w:author="Huawei" w:date="2019-01-26T11:37:00Z">
        <w:r w:rsidR="00B97DF3" w:rsidRPr="003445FB">
          <w:rPr>
            <w:rFonts w:ascii="Arial" w:hAnsi="Arial" w:cs="Arial"/>
            <w:sz w:val="18"/>
          </w:rPr>
          <w:sym w:font="Symbol" w:char="F0B3"/>
        </w:r>
      </w:ins>
      <w:ins w:id="30" w:author="Huawei" w:date="2019-01-26T11:34:00Z">
        <w:r w:rsidR="00C5647C" w:rsidRPr="00FD4F6C">
          <w:rPr>
            <w:rFonts w:eastAsia="Times New Roman"/>
            <w:lang w:eastAsia="ko-KR"/>
            <w:rPrChange w:id="31" w:author="Huawei" w:date="2019-02-02T14:55:00Z">
              <w:rPr>
                <w:lang w:eastAsia="ko-KR"/>
              </w:rPr>
            </w:rPrChange>
          </w:rPr>
          <w:t xml:space="preserve"> -4dB</w:t>
        </w:r>
      </w:ins>
      <w:ins w:id="32" w:author="Huawei" w:date="2019-01-26T11:35:00Z">
        <w:r w:rsidR="00C5647C" w:rsidRPr="00FD4F6C">
          <w:rPr>
            <w:rFonts w:eastAsia="Times New Roman"/>
            <w:lang w:eastAsia="ko-KR"/>
            <w:rPrChange w:id="33" w:author="Huawei" w:date="2019-02-02T14:55:00Z">
              <w:rPr>
                <w:lang w:eastAsia="ko-KR"/>
              </w:rPr>
            </w:rPrChange>
          </w:rPr>
          <w:t xml:space="preserve"> for </w:t>
        </w:r>
        <w:r w:rsidR="00617FAD" w:rsidRPr="00FD4F6C">
          <w:rPr>
            <w:rFonts w:eastAsia="Times New Roman"/>
            <w:lang w:eastAsia="ko-KR"/>
            <w:rPrChange w:id="34" w:author="Huawei" w:date="2019-02-02T14:55:00Z">
              <w:rPr>
                <w:lang w:eastAsia="ko-KR"/>
              </w:rPr>
            </w:rPrChange>
          </w:rPr>
          <w:t>FR1</w:t>
        </w:r>
      </w:ins>
      <w:ins w:id="35" w:author="Huawei" w:date="2019-02-02T14:57:00Z">
        <w:r w:rsidR="00A92C54">
          <w:rPr>
            <w:rFonts w:eastAsia="Times New Roman"/>
            <w:lang w:eastAsia="ko-KR"/>
          </w:rPr>
          <w:t xml:space="preserve"> target NR cell</w:t>
        </w:r>
      </w:ins>
      <w:ins w:id="36" w:author="Huawei" w:date="2019-02-02T14:56:00Z">
        <w:r w:rsidR="00FD4F6C">
          <w:rPr>
            <w:rFonts w:eastAsia="Times New Roman"/>
            <w:lang w:eastAsia="ko-KR"/>
          </w:rPr>
          <w:t>,</w:t>
        </w:r>
      </w:ins>
      <w:ins w:id="37" w:author="Huawei" w:date="2019-02-02T14:55:00Z">
        <w:r w:rsidR="00FD4F6C">
          <w:rPr>
            <w:rFonts w:eastAsia="Times New Roman"/>
            <w:lang w:eastAsia="ko-KR"/>
          </w:rPr>
          <w:t xml:space="preserve"> and</w:t>
        </w:r>
      </w:ins>
    </w:p>
    <w:p w:rsidR="00C5647C" w:rsidRPr="00FD4F6C" w:rsidRDefault="00FD4F6C">
      <w:pPr>
        <w:pStyle w:val="ListParagraph"/>
        <w:numPr>
          <w:ilvl w:val="0"/>
          <w:numId w:val="1"/>
        </w:numPr>
        <w:overflowPunct w:val="0"/>
        <w:autoSpaceDE w:val="0"/>
        <w:autoSpaceDN w:val="0"/>
        <w:adjustRightInd w:val="0"/>
        <w:ind w:firstLineChars="0"/>
        <w:textAlignment w:val="baseline"/>
        <w:rPr>
          <w:ins w:id="38" w:author="Huawei" w:date="2019-01-26T11:34:00Z"/>
          <w:rFonts w:eastAsia="Times New Roman"/>
          <w:i/>
          <w:lang w:eastAsia="ko-KR"/>
          <w:rPrChange w:id="39" w:author="Huawei" w:date="2019-02-02T14:55:00Z">
            <w:rPr>
              <w:ins w:id="40" w:author="Huawei" w:date="2019-01-26T11:34:00Z"/>
              <w:rFonts w:eastAsia="Times New Roman"/>
              <w:lang w:eastAsia="ko-KR"/>
            </w:rPr>
          </w:rPrChange>
        </w:rPr>
        <w:pPrChange w:id="41" w:author="Huawei" w:date="2019-02-02T14:55:00Z">
          <w:pPr>
            <w:overflowPunct w:val="0"/>
            <w:autoSpaceDE w:val="0"/>
            <w:autoSpaceDN w:val="0"/>
            <w:adjustRightInd w:val="0"/>
            <w:textAlignment w:val="baseline"/>
          </w:pPr>
        </w:pPrChange>
      </w:pPr>
      <w:ins w:id="42" w:author="Huawei" w:date="2019-02-02T14:56:00Z">
        <w:r>
          <w:rPr>
            <w:rFonts w:eastAsia="Times New Roman"/>
            <w:lang w:eastAsia="ko-KR"/>
          </w:rPr>
          <w:t xml:space="preserve">the target SSB </w:t>
        </w:r>
        <w:r w:rsidRPr="00B4392D">
          <w:rPr>
            <w:rFonts w:eastAsia="Times New Roman"/>
            <w:lang w:val="en-US"/>
          </w:rPr>
          <w:t>Ês/Iot</w:t>
        </w:r>
        <w:r w:rsidRPr="00B4392D">
          <w:rPr>
            <w:rFonts w:eastAsia="Times New Roman"/>
            <w:lang w:eastAsia="ko-KR"/>
          </w:rPr>
          <w:t xml:space="preserve"> </w:t>
        </w:r>
        <w:r w:rsidRPr="003445FB">
          <w:rPr>
            <w:rFonts w:ascii="Arial" w:hAnsi="Arial" w:cs="Arial"/>
            <w:sz w:val="18"/>
          </w:rPr>
          <w:sym w:font="Symbol" w:char="F0B3"/>
        </w:r>
        <w:r w:rsidRPr="00B4392D">
          <w:rPr>
            <w:rFonts w:eastAsia="Times New Roman"/>
            <w:lang w:eastAsia="ko-KR"/>
          </w:rPr>
          <w:t xml:space="preserve"> </w:t>
        </w:r>
      </w:ins>
      <w:ins w:id="43" w:author="Huawei" w:date="2019-02-15T09:42:00Z">
        <w:r w:rsidR="00A83BAC">
          <w:rPr>
            <w:rFonts w:eastAsia="Times New Roman"/>
            <w:lang w:eastAsia="ko-KR"/>
          </w:rPr>
          <w:t>[TBD]</w:t>
        </w:r>
      </w:ins>
      <w:ins w:id="44" w:author="Huawei" w:date="2019-02-02T14:56:00Z">
        <w:r w:rsidRPr="00FD4F6C">
          <w:rPr>
            <w:rFonts w:eastAsia="Times New Roman"/>
            <w:lang w:eastAsia="ko-KR"/>
          </w:rPr>
          <w:t xml:space="preserve"> </w:t>
        </w:r>
        <w:r>
          <w:rPr>
            <w:rFonts w:eastAsia="Times New Roman"/>
            <w:lang w:eastAsia="ko-KR"/>
          </w:rPr>
          <w:t xml:space="preserve">at the reference point for </w:t>
        </w:r>
      </w:ins>
      <w:ins w:id="45" w:author="Huawei" w:date="2019-01-26T11:35:00Z">
        <w:r w:rsidR="00617FAD" w:rsidRPr="00FD4F6C">
          <w:rPr>
            <w:rFonts w:eastAsia="Times New Roman"/>
            <w:lang w:eastAsia="ko-KR"/>
            <w:rPrChange w:id="46" w:author="Huawei" w:date="2019-02-02T14:55:00Z">
              <w:rPr>
                <w:lang w:eastAsia="ko-KR"/>
              </w:rPr>
            </w:rPrChange>
          </w:rPr>
          <w:t>FR2</w:t>
        </w:r>
      </w:ins>
      <w:ins w:id="47" w:author="Huawei" w:date="2019-02-02T14:57:00Z">
        <w:r w:rsidR="00A92C54">
          <w:rPr>
            <w:rFonts w:eastAsia="Times New Roman"/>
            <w:lang w:eastAsia="ko-KR"/>
          </w:rPr>
          <w:t xml:space="preserve"> target NR cell</w:t>
        </w:r>
      </w:ins>
      <w:ins w:id="48" w:author="Huawei" w:date="2019-01-26T11:35:00Z">
        <w:r w:rsidR="00617FAD" w:rsidRPr="00FD4F6C">
          <w:rPr>
            <w:rFonts w:eastAsia="Times New Roman"/>
            <w:lang w:eastAsia="ko-KR"/>
            <w:rPrChange w:id="49" w:author="Huawei" w:date="2019-02-02T14:55:00Z">
              <w:rPr>
                <w:lang w:eastAsia="ko-KR"/>
              </w:rPr>
            </w:rPrChange>
          </w:rPr>
          <w:t>.</w:t>
        </w:r>
      </w:ins>
    </w:p>
    <w:p w:rsidR="00ED3A7D" w:rsidRPr="003445FB" w:rsidDel="0047522C" w:rsidRDefault="00ED3A7D" w:rsidP="00ED3A7D">
      <w:pPr>
        <w:overflowPunct w:val="0"/>
        <w:autoSpaceDE w:val="0"/>
        <w:autoSpaceDN w:val="0"/>
        <w:adjustRightInd w:val="0"/>
        <w:textAlignment w:val="baseline"/>
        <w:rPr>
          <w:del w:id="50" w:author="Huawei" w:date="2019-01-26T11:40:00Z"/>
          <w:rFonts w:eastAsia="Times New Roman" w:cs="v4.2.0"/>
          <w:lang w:eastAsia="ko-KR"/>
        </w:rPr>
      </w:pPr>
      <w:del w:id="51" w:author="Huawei" w:date="2019-01-26T11:40:00Z">
        <w:r w:rsidRPr="003445FB" w:rsidDel="0047522C">
          <w:rPr>
            <w:rFonts w:eastAsia="Times New Roman"/>
            <w:lang w:eastAsia="ko-KR"/>
          </w:rPr>
          <w:delText>The intra-frequency target NR cell shall be considered detectable</w:delText>
        </w:r>
        <w:r w:rsidRPr="003445FB" w:rsidDel="0047522C">
          <w:rPr>
            <w:rFonts w:eastAsia="Times New Roman" w:cs="v4.2.0"/>
            <w:lang w:eastAsia="ko-KR"/>
          </w:rPr>
          <w:delText xml:space="preserve"> when for each relevant SSB:</w:delText>
        </w:r>
      </w:del>
    </w:p>
    <w:p w:rsidR="00ED3A7D" w:rsidRPr="003445FB" w:rsidDel="0047522C" w:rsidRDefault="00ED3A7D" w:rsidP="00ED3A7D">
      <w:pPr>
        <w:ind w:left="568" w:hanging="284"/>
        <w:rPr>
          <w:del w:id="52" w:author="Huawei" w:date="2019-01-26T11:40:00Z"/>
          <w:rFonts w:eastAsia="Times New Roman"/>
        </w:rPr>
      </w:pPr>
      <w:del w:id="53" w:author="Huawei" w:date="2019-01-26T11:40:00Z">
        <w:r w:rsidRPr="003445FB" w:rsidDel="0047522C">
          <w:rPr>
            <w:rFonts w:eastAsia="Times New Roman"/>
          </w:rPr>
          <w:delText>-</w:delText>
        </w:r>
        <w:r w:rsidRPr="003445FB" w:rsidDel="0047522C">
          <w:rPr>
            <w:rFonts w:eastAsia="Times New Roman"/>
          </w:rPr>
          <w:tab/>
          <w:delText>SS-RSRP related side conditions given in Section 10.1.2 and 10.1.3 are fulfilled for a corresponding NR Band for FR1 and FR2, respectively,</w:delText>
        </w:r>
      </w:del>
    </w:p>
    <w:p w:rsidR="00ED3A7D" w:rsidRPr="003445FB" w:rsidDel="0047522C" w:rsidRDefault="00ED3A7D" w:rsidP="00ED3A7D">
      <w:pPr>
        <w:ind w:left="568" w:hanging="284"/>
        <w:rPr>
          <w:del w:id="54" w:author="Huawei" w:date="2019-01-26T11:40:00Z"/>
          <w:rFonts w:eastAsia="Times New Roman" w:cs="v4.2.0"/>
        </w:rPr>
      </w:pPr>
      <w:del w:id="55" w:author="Huawei" w:date="2019-01-26T11:40:00Z">
        <w:r w:rsidRPr="003445FB" w:rsidDel="0047522C">
          <w:rPr>
            <w:rFonts w:eastAsia="Times New Roman"/>
          </w:rPr>
          <w:delText>-</w:delText>
        </w:r>
        <w:r w:rsidRPr="003445FB" w:rsidDel="0047522C">
          <w:rPr>
            <w:rFonts w:eastAsia="Times New Roman"/>
          </w:rPr>
          <w:tab/>
          <w:delText xml:space="preserve">SSB_RP and SSB </w:delText>
        </w:r>
        <w:r w:rsidRPr="003445FB" w:rsidDel="0047522C">
          <w:rPr>
            <w:rFonts w:eastAsia="Times New Roman"/>
            <w:lang w:val="en-US"/>
          </w:rPr>
          <w:delText>Ês/Iot</w:delText>
        </w:r>
        <w:r w:rsidRPr="003445FB" w:rsidDel="0047522C">
          <w:rPr>
            <w:rFonts w:eastAsia="Times New Roman"/>
          </w:rPr>
          <w:delText xml:space="preserve"> according to Annex B.2.2 for a corresponding NR Band.</w:delText>
        </w:r>
      </w:del>
    </w:p>
    <w:p w:rsidR="00ED3A7D" w:rsidRPr="003445FB" w:rsidDel="0047522C" w:rsidRDefault="00ED3A7D" w:rsidP="00ED3A7D">
      <w:pPr>
        <w:overflowPunct w:val="0"/>
        <w:autoSpaceDE w:val="0"/>
        <w:autoSpaceDN w:val="0"/>
        <w:adjustRightInd w:val="0"/>
        <w:textAlignment w:val="baseline"/>
        <w:rPr>
          <w:del w:id="56" w:author="Huawei" w:date="2019-01-26T11:40:00Z"/>
          <w:rFonts w:eastAsia="Times New Roman" w:cs="v4.2.0"/>
          <w:lang w:eastAsia="ko-KR"/>
        </w:rPr>
      </w:pPr>
      <w:del w:id="57" w:author="Huawei" w:date="2019-01-26T11:40:00Z">
        <w:r w:rsidRPr="003445FB" w:rsidDel="0047522C">
          <w:rPr>
            <w:rFonts w:eastAsia="Times New Roman"/>
            <w:lang w:eastAsia="ko-KR"/>
          </w:rPr>
          <w:delText>The inter-frequency target NR cell shall be considered detectable</w:delText>
        </w:r>
        <w:r w:rsidRPr="003445FB" w:rsidDel="0047522C">
          <w:rPr>
            <w:rFonts w:eastAsia="Times New Roman" w:cs="v4.2.0"/>
            <w:lang w:eastAsia="ko-KR"/>
          </w:rPr>
          <w:delText xml:space="preserve"> when for each relevant SSB:</w:delText>
        </w:r>
      </w:del>
    </w:p>
    <w:p w:rsidR="00ED3A7D" w:rsidRPr="003445FB" w:rsidDel="0047522C" w:rsidRDefault="00ED3A7D" w:rsidP="00ED3A7D">
      <w:pPr>
        <w:pStyle w:val="B1"/>
        <w:rPr>
          <w:del w:id="58" w:author="Huawei" w:date="2019-01-26T11:40:00Z"/>
        </w:rPr>
      </w:pPr>
      <w:del w:id="59" w:author="Huawei" w:date="2019-01-26T11:40:00Z">
        <w:r w:rsidRPr="003445FB" w:rsidDel="0047522C">
          <w:delText>-</w:delText>
        </w:r>
        <w:r w:rsidRPr="003445FB" w:rsidDel="0047522C">
          <w:tab/>
          <w:delText>SS-RSRP related side conditions given in Section 10.1.4 and 10.1.5 are fulfilled for a corresponding NR Band for FR1 and FR2, respectively,</w:delText>
        </w:r>
      </w:del>
    </w:p>
    <w:p w:rsidR="00ED3A7D" w:rsidRPr="003445FB" w:rsidDel="0047522C" w:rsidRDefault="00ED3A7D" w:rsidP="00ED3A7D">
      <w:pPr>
        <w:pStyle w:val="B1"/>
        <w:rPr>
          <w:del w:id="60" w:author="Huawei" w:date="2019-01-26T11:40:00Z"/>
          <w:rFonts w:cs="v4.2.0"/>
        </w:rPr>
      </w:pPr>
      <w:del w:id="61" w:author="Huawei" w:date="2019-01-26T11:40:00Z">
        <w:r w:rsidRPr="003445FB" w:rsidDel="0047522C">
          <w:delText>-</w:delText>
        </w:r>
        <w:r w:rsidRPr="003445FB" w:rsidDel="0047522C">
          <w:tab/>
          <w:delText xml:space="preserve">SSB_RP and SSB </w:delText>
        </w:r>
        <w:r w:rsidRPr="003445FB" w:rsidDel="0047522C">
          <w:rPr>
            <w:lang w:val="en-US"/>
          </w:rPr>
          <w:delText>Ês/Iot</w:delText>
        </w:r>
        <w:r w:rsidRPr="003445FB" w:rsidDel="0047522C">
          <w:delText xml:space="preserve"> according to Annex B.2.2 for a corresponding NR Band.</w:delText>
        </w:r>
      </w:del>
    </w:p>
    <w:p w:rsidR="00ED3A7D" w:rsidRPr="003445FB" w:rsidRDefault="00ED3A7D" w:rsidP="00ED3A7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rsidR="00ED3A7D" w:rsidRPr="003445FB" w:rsidRDefault="00ED3A7D" w:rsidP="00ED3A7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rsidR="00ED3A7D" w:rsidRPr="003445FB" w:rsidRDefault="00ED3A7D" w:rsidP="00ED3A7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rsidR="00ED3A7D" w:rsidRDefault="00ED3A7D" w:rsidP="00ED3A7D">
      <w:pPr>
        <w:overflowPunct w:val="0"/>
        <w:autoSpaceDE w:val="0"/>
        <w:autoSpaceDN w:val="0"/>
        <w:adjustRightInd w:val="0"/>
        <w:textAlignment w:val="baseline"/>
        <w:rPr>
          <w:ins w:id="62" w:author="Huawei" w:date="2019-01-26T11:26:00Z"/>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63" w:name="_Hlk513653427"/>
      <w:r w:rsidRPr="003445FB">
        <w:rPr>
          <w:lang w:eastAsia="ko-KR"/>
        </w:rPr>
        <w:t>Table 6.3.3.2-2</w:t>
      </w:r>
      <w:bookmarkEnd w:id="63"/>
      <w:r w:rsidRPr="003445FB">
        <w:rPr>
          <w:lang w:eastAsia="ko-KR"/>
        </w:rPr>
        <w:t xml:space="preserve"> [6] or Table 6.3.3.2-3 [6] for FR1 and in Table 6.3.3.2-4 [6] for FR2.</w:t>
      </w:r>
    </w:p>
    <w:p w:rsidR="00ED3A7D" w:rsidRPr="003445FB" w:rsidRDefault="00ED3A7D" w:rsidP="00ED3A7D">
      <w:pPr>
        <w:overflowPunct w:val="0"/>
        <w:autoSpaceDE w:val="0"/>
        <w:autoSpaceDN w:val="0"/>
        <w:adjustRightInd w:val="0"/>
        <w:textAlignment w:val="baseline"/>
        <w:rPr>
          <w:lang w:eastAsia="ko-KR"/>
        </w:rPr>
      </w:pPr>
      <w:ins w:id="64" w:author="Huawei" w:date="2019-01-26T11:26:00Z">
        <w:r w:rsidRPr="003856EA">
          <w:rPr>
            <w:rFonts w:cs="v4.2.0"/>
            <w:lang w:eastAsia="ko-KR"/>
          </w:rPr>
          <w:t>T</w:t>
        </w:r>
        <w:r w:rsidRPr="003856EA">
          <w:rPr>
            <w:rFonts w:cs="v4.2.0"/>
            <w:vertAlign w:val="subscript"/>
            <w:lang w:eastAsia="ko-KR"/>
          </w:rPr>
          <w:t>rs</w:t>
        </w:r>
        <w:r w:rsidRPr="003856EA">
          <w:rPr>
            <w:rFonts w:cs="v4.2.0"/>
            <w:lang w:eastAsia="ko-KR"/>
          </w:rPr>
          <w:t xml:space="preserve"> is the SMTC periodicity of the target NR cell if the UE has been provided with an SMTC configuration for the target cell </w:t>
        </w:r>
      </w:ins>
      <w:ins w:id="65" w:author="Huawei" w:date="2019-01-29T11:47:00Z">
        <w:r w:rsidR="003856EA">
          <w:rPr>
            <w:rFonts w:cs="v4.2.0"/>
            <w:lang w:eastAsia="ko-KR"/>
          </w:rPr>
          <w:t>in the redirect</w:t>
        </w:r>
      </w:ins>
      <w:ins w:id="66" w:author="Huawei" w:date="2019-02-15T09:43:00Z">
        <w:r w:rsidR="00A83BAC">
          <w:rPr>
            <w:rFonts w:cs="v4.2.0"/>
            <w:lang w:eastAsia="ko-KR"/>
          </w:rPr>
          <w:t>ion</w:t>
        </w:r>
      </w:ins>
      <w:ins w:id="67" w:author="Huawei" w:date="2019-01-29T11:47:00Z">
        <w:r w:rsidR="003856EA">
          <w:rPr>
            <w:rFonts w:cs="v4.2.0"/>
            <w:lang w:eastAsia="ko-KR"/>
          </w:rPr>
          <w:t xml:space="preserve"> command, otherwise</w:t>
        </w:r>
      </w:ins>
      <w:ins w:id="68" w:author="Huawei" w:date="2019-01-26T11:26:00Z">
        <w:r w:rsidRPr="003856EA">
          <w:rPr>
            <w:rFonts w:cs="v4.2.0"/>
            <w:lang w:eastAsia="ko-KR"/>
          </w:rPr>
          <w:t xml:space="preserve"> </w:t>
        </w:r>
      </w:ins>
      <w:ins w:id="69" w:author="Huawei" w:date="2019-01-29T11:45:00Z">
        <w:r w:rsidR="003856EA" w:rsidRPr="003445FB">
          <w:t>T</w:t>
        </w:r>
        <w:r w:rsidR="003856EA" w:rsidRPr="003856EA">
          <w:rPr>
            <w:vertAlign w:val="subscript"/>
            <w:rPrChange w:id="70" w:author="Huawei" w:date="2019-01-29T11:46:00Z">
              <w:rPr/>
            </w:rPrChange>
          </w:rPr>
          <w:t>rs</w:t>
        </w:r>
        <w:r w:rsidR="003856EA" w:rsidRPr="003445FB">
          <w:t xml:space="preserve"> is the SMTC configured in the measObjectNR having the same SSB frequency and subcarrier spacing. If the UE is not provided</w:t>
        </w:r>
      </w:ins>
      <w:ins w:id="71" w:author="Huawei" w:date="2019-01-29T11:47:00Z">
        <w:r w:rsidR="003856EA">
          <w:t xml:space="preserve"> with</w:t>
        </w:r>
      </w:ins>
      <w:ins w:id="72" w:author="Huawei" w:date="2019-01-29T11:45:00Z">
        <w:r w:rsidR="003856EA" w:rsidRPr="003445FB">
          <w:t xml:space="preserve"> SMTC configuration or measurement object on this frequency, the requirement in this section is applied with T</w:t>
        </w:r>
        <w:r w:rsidR="003856EA" w:rsidRPr="003856EA">
          <w:rPr>
            <w:vertAlign w:val="subscript"/>
            <w:rPrChange w:id="73" w:author="Huawei" w:date="2019-01-29T11:46:00Z">
              <w:rPr/>
            </w:rPrChange>
          </w:rPr>
          <w:t>rs</w:t>
        </w:r>
        <w:r w:rsidR="003856EA" w:rsidRPr="003445FB">
          <w:t> = </w:t>
        </w:r>
        <w:r w:rsidR="003856EA">
          <w:t>20</w:t>
        </w:r>
        <w:r w:rsidR="003856EA" w:rsidRPr="003445FB">
          <w:t> ms assuming the S</w:t>
        </w:r>
        <w:r w:rsidR="003856EA">
          <w:t xml:space="preserve">SB transmission periodicity is </w:t>
        </w:r>
      </w:ins>
      <w:ins w:id="74" w:author="Huawei" w:date="2019-01-29T11:47:00Z">
        <w:r w:rsidR="003856EA">
          <w:t xml:space="preserve">no larger than </w:t>
        </w:r>
      </w:ins>
      <w:ins w:id="75" w:author="Huawei" w:date="2019-01-29T11:45:00Z">
        <w:r w:rsidR="003856EA">
          <w:t>20</w:t>
        </w:r>
        <w:r w:rsidR="003856EA" w:rsidRPr="003445FB">
          <w:t> ms. There is no requirement if the SSB transmission periodicity is</w:t>
        </w:r>
        <w:r w:rsidR="003856EA">
          <w:t xml:space="preserve"> larger than 20</w:t>
        </w:r>
        <w:r w:rsidR="003856EA" w:rsidRPr="003445FB">
          <w:t>ms</w:t>
        </w:r>
      </w:ins>
      <w:ins w:id="76" w:author="Huawei" w:date="2019-01-26T11:26:00Z">
        <w:r w:rsidRPr="003856EA">
          <w:rPr>
            <w:rFonts w:cs="v4.2.0"/>
            <w:lang w:eastAsia="ko-KR"/>
          </w:rPr>
          <w:t>. If UE is provided with both SMTC configuration and SSB transmission periodicity, the requirement shall be based on SMTC periodicity.</w:t>
        </w:r>
      </w:ins>
    </w:p>
    <w:p w:rsidR="00ED3A7D" w:rsidRPr="003445FB" w:rsidRDefault="00ED3A7D" w:rsidP="00ED3A7D">
      <w:pPr>
        <w:pStyle w:val="TH"/>
      </w:pPr>
      <w:bookmarkStart w:id="77" w:name="_Hlk514061496"/>
      <w:r w:rsidRPr="003445FB">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D3A7D" w:rsidRPr="003445FB" w:rsidTr="00FC132B">
        <w:trPr>
          <w:jc w:val="center"/>
        </w:trPr>
        <w:tc>
          <w:tcPr>
            <w:tcW w:w="3670" w:type="dxa"/>
            <w:tcBorders>
              <w:top w:val="single" w:sz="4" w:space="0" w:color="auto"/>
              <w:left w:val="single" w:sz="4" w:space="0" w:color="auto"/>
              <w:bottom w:val="single" w:sz="4" w:space="0" w:color="auto"/>
              <w:right w:val="single" w:sz="4" w:space="0" w:color="auto"/>
            </w:tcBorders>
            <w:hideMark/>
          </w:tcPr>
          <w:p w:rsidR="00ED3A7D" w:rsidRPr="003445FB" w:rsidRDefault="00ED3A7D" w:rsidP="00FC132B">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ED3A7D" w:rsidRPr="003445FB" w:rsidRDefault="00ED3A7D" w:rsidP="00FC132B">
            <w:pPr>
              <w:pStyle w:val="TAH"/>
              <w:rPr>
                <w:lang w:eastAsia="ko-KR"/>
              </w:rPr>
            </w:pPr>
            <w:r w:rsidRPr="003445FB">
              <w:rPr>
                <w:lang w:eastAsia="ko-KR"/>
              </w:rPr>
              <w:t>T</w:t>
            </w:r>
            <w:r w:rsidRPr="003445FB">
              <w:rPr>
                <w:vertAlign w:val="subscript"/>
                <w:lang w:eastAsia="ko-KR"/>
              </w:rPr>
              <w:t>identify-NR</w:t>
            </w:r>
          </w:p>
        </w:tc>
      </w:tr>
      <w:tr w:rsidR="00ED3A7D" w:rsidRPr="003445FB" w:rsidTr="00FC132B">
        <w:trPr>
          <w:jc w:val="center"/>
        </w:trPr>
        <w:tc>
          <w:tcPr>
            <w:tcW w:w="3670" w:type="dxa"/>
            <w:tcBorders>
              <w:top w:val="single" w:sz="4" w:space="0" w:color="auto"/>
              <w:left w:val="single" w:sz="4" w:space="0" w:color="auto"/>
              <w:bottom w:val="single" w:sz="4" w:space="0" w:color="auto"/>
              <w:right w:val="single" w:sz="4" w:space="0" w:color="auto"/>
            </w:tcBorders>
            <w:hideMark/>
          </w:tcPr>
          <w:p w:rsidR="00ED3A7D" w:rsidRPr="003445FB" w:rsidRDefault="00ED3A7D" w:rsidP="00FC132B">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ED3A7D" w:rsidRPr="003445FB" w:rsidRDefault="00ED3A7D" w:rsidP="00ED3A7D">
            <w:pPr>
              <w:pStyle w:val="TAC"/>
            </w:pPr>
            <w:r w:rsidRPr="003445FB">
              <w:t xml:space="preserve">MAX (680 ms, [11] x </w:t>
            </w:r>
            <w:del w:id="78" w:author="Huawei" w:date="2019-01-26T11:26:00Z">
              <w:r w:rsidRPr="003445FB" w:rsidDel="00ED3A7D">
                <w:delText>SMTC period</w:delText>
              </w:r>
            </w:del>
            <w:ins w:id="79" w:author="Huawei" w:date="2019-01-26T11:26:00Z">
              <w:r>
                <w:t>T</w:t>
              </w:r>
              <w:r>
                <w:rPr>
                  <w:vertAlign w:val="subscript"/>
                </w:rPr>
                <w:t>rs</w:t>
              </w:r>
            </w:ins>
            <w:r w:rsidRPr="003445FB">
              <w:t>)</w:t>
            </w:r>
          </w:p>
        </w:tc>
      </w:tr>
      <w:tr w:rsidR="00ED3A7D" w:rsidRPr="003445FB" w:rsidTr="00FC132B">
        <w:trPr>
          <w:jc w:val="center"/>
        </w:trPr>
        <w:tc>
          <w:tcPr>
            <w:tcW w:w="3670" w:type="dxa"/>
            <w:tcBorders>
              <w:top w:val="single" w:sz="4" w:space="0" w:color="auto"/>
              <w:left w:val="single" w:sz="4" w:space="0" w:color="auto"/>
              <w:bottom w:val="single" w:sz="4" w:space="0" w:color="auto"/>
              <w:right w:val="single" w:sz="4" w:space="0" w:color="auto"/>
            </w:tcBorders>
            <w:hideMark/>
          </w:tcPr>
          <w:p w:rsidR="00ED3A7D" w:rsidRPr="003445FB" w:rsidRDefault="00ED3A7D" w:rsidP="00FC132B">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ED3A7D" w:rsidRPr="003445FB" w:rsidRDefault="00ED3A7D" w:rsidP="00ED3A7D">
            <w:pPr>
              <w:pStyle w:val="TAC"/>
              <w:rPr>
                <w:lang w:eastAsia="ko-KR"/>
              </w:rPr>
            </w:pPr>
            <w:r w:rsidRPr="003445FB">
              <w:rPr>
                <w:lang w:eastAsia="ko-KR"/>
              </w:rPr>
              <w:t>MAX (880 ms, 8x[11] x</w:t>
            </w:r>
            <w:del w:id="80" w:author="Huawei" w:date="2019-01-26T11:26:00Z">
              <w:r w:rsidRPr="003445FB" w:rsidDel="00ED3A7D">
                <w:rPr>
                  <w:lang w:eastAsia="ko-KR"/>
                </w:rPr>
                <w:delText xml:space="preserve"> SMTC period</w:delText>
              </w:r>
            </w:del>
            <w:ins w:id="81" w:author="Huawei" w:date="2019-01-26T11:26:00Z">
              <w:r>
                <w:rPr>
                  <w:lang w:eastAsia="ko-KR"/>
                </w:rPr>
                <w:t xml:space="preserve"> T</w:t>
              </w:r>
              <w:r>
                <w:rPr>
                  <w:vertAlign w:val="subscript"/>
                  <w:lang w:eastAsia="ko-KR"/>
                </w:rPr>
                <w:t>rs</w:t>
              </w:r>
            </w:ins>
            <w:r w:rsidRPr="003445FB">
              <w:rPr>
                <w:lang w:eastAsia="ko-KR"/>
              </w:rPr>
              <w:t>)</w:t>
            </w:r>
          </w:p>
        </w:tc>
      </w:tr>
      <w:tr w:rsidR="00ED3A7D" w:rsidRPr="003445FB" w:rsidTr="00FC132B">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ED3A7D" w:rsidRPr="003445FB" w:rsidRDefault="00ED3A7D" w:rsidP="00FC132B">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rsidR="00ED3A7D" w:rsidRPr="003445FB" w:rsidRDefault="00ED3A7D" w:rsidP="00ED3A7D">
      <w:pPr>
        <w:overflowPunct w:val="0"/>
        <w:autoSpaceDE w:val="0"/>
        <w:autoSpaceDN w:val="0"/>
        <w:adjustRightInd w:val="0"/>
        <w:textAlignment w:val="baseline"/>
        <w:rPr>
          <w:lang w:eastAsia="zh-CN"/>
        </w:rPr>
      </w:pPr>
    </w:p>
    <w:bookmarkEnd w:id="77"/>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E92" w:rsidRDefault="00FF3E92">
      <w:r>
        <w:separator/>
      </w:r>
    </w:p>
  </w:endnote>
  <w:endnote w:type="continuationSeparator" w:id="0">
    <w:p w:rsidR="00FF3E92" w:rsidRDefault="00FF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E92" w:rsidRDefault="00FF3E92">
      <w:r>
        <w:separator/>
      </w:r>
    </w:p>
  </w:footnote>
  <w:footnote w:type="continuationSeparator" w:id="0">
    <w:p w:rsidR="00FF3E92" w:rsidRDefault="00FF3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2BD"/>
    <w:rsid w:val="00022E4A"/>
    <w:rsid w:val="0005460E"/>
    <w:rsid w:val="000A6394"/>
    <w:rsid w:val="000B7FED"/>
    <w:rsid w:val="000C038A"/>
    <w:rsid w:val="000C6598"/>
    <w:rsid w:val="000F3D19"/>
    <w:rsid w:val="00142EF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AA0"/>
    <w:rsid w:val="003609EF"/>
    <w:rsid w:val="0036231A"/>
    <w:rsid w:val="00374DD4"/>
    <w:rsid w:val="003856EA"/>
    <w:rsid w:val="003A5C06"/>
    <w:rsid w:val="003D312B"/>
    <w:rsid w:val="003E1A36"/>
    <w:rsid w:val="00410371"/>
    <w:rsid w:val="004242F1"/>
    <w:rsid w:val="0047522C"/>
    <w:rsid w:val="004B75B7"/>
    <w:rsid w:val="004D07F1"/>
    <w:rsid w:val="0051580D"/>
    <w:rsid w:val="00547111"/>
    <w:rsid w:val="00592D74"/>
    <w:rsid w:val="005E2C44"/>
    <w:rsid w:val="00617FAD"/>
    <w:rsid w:val="00621188"/>
    <w:rsid w:val="006257ED"/>
    <w:rsid w:val="0068645D"/>
    <w:rsid w:val="00695808"/>
    <w:rsid w:val="006B46FB"/>
    <w:rsid w:val="006B4A70"/>
    <w:rsid w:val="006D64CC"/>
    <w:rsid w:val="006E21FB"/>
    <w:rsid w:val="00792342"/>
    <w:rsid w:val="00795C22"/>
    <w:rsid w:val="007977A8"/>
    <w:rsid w:val="007B512A"/>
    <w:rsid w:val="007C2097"/>
    <w:rsid w:val="007D6A07"/>
    <w:rsid w:val="007F7259"/>
    <w:rsid w:val="0080330A"/>
    <w:rsid w:val="008040A8"/>
    <w:rsid w:val="008279FA"/>
    <w:rsid w:val="00860178"/>
    <w:rsid w:val="008612C1"/>
    <w:rsid w:val="008626E7"/>
    <w:rsid w:val="00870EE7"/>
    <w:rsid w:val="008A45A6"/>
    <w:rsid w:val="008B4EA9"/>
    <w:rsid w:val="008F686C"/>
    <w:rsid w:val="009148DE"/>
    <w:rsid w:val="00954D33"/>
    <w:rsid w:val="00964655"/>
    <w:rsid w:val="009777D9"/>
    <w:rsid w:val="00991B88"/>
    <w:rsid w:val="009A5753"/>
    <w:rsid w:val="009A579D"/>
    <w:rsid w:val="009B555E"/>
    <w:rsid w:val="009E3297"/>
    <w:rsid w:val="009F734F"/>
    <w:rsid w:val="00A246B6"/>
    <w:rsid w:val="00A47E70"/>
    <w:rsid w:val="00A50CF0"/>
    <w:rsid w:val="00A7671C"/>
    <w:rsid w:val="00A83BAC"/>
    <w:rsid w:val="00A92C54"/>
    <w:rsid w:val="00A97F4B"/>
    <w:rsid w:val="00AA2CBC"/>
    <w:rsid w:val="00AC5820"/>
    <w:rsid w:val="00AD1CD8"/>
    <w:rsid w:val="00B258BB"/>
    <w:rsid w:val="00B67B97"/>
    <w:rsid w:val="00B968C8"/>
    <w:rsid w:val="00B97DF3"/>
    <w:rsid w:val="00BA3EC5"/>
    <w:rsid w:val="00BA51D9"/>
    <w:rsid w:val="00BB5DFC"/>
    <w:rsid w:val="00BD279D"/>
    <w:rsid w:val="00BD6BB8"/>
    <w:rsid w:val="00C54F1F"/>
    <w:rsid w:val="00C5647C"/>
    <w:rsid w:val="00C66BA2"/>
    <w:rsid w:val="00C81F1F"/>
    <w:rsid w:val="00C95985"/>
    <w:rsid w:val="00CC5026"/>
    <w:rsid w:val="00CC68D0"/>
    <w:rsid w:val="00CD05AC"/>
    <w:rsid w:val="00CD34B5"/>
    <w:rsid w:val="00CD5F03"/>
    <w:rsid w:val="00CE1A13"/>
    <w:rsid w:val="00D03F9A"/>
    <w:rsid w:val="00D06D51"/>
    <w:rsid w:val="00D24991"/>
    <w:rsid w:val="00D50255"/>
    <w:rsid w:val="00DE34CF"/>
    <w:rsid w:val="00E13F3D"/>
    <w:rsid w:val="00E34898"/>
    <w:rsid w:val="00EB09B7"/>
    <w:rsid w:val="00ED3A7D"/>
    <w:rsid w:val="00EE7D7C"/>
    <w:rsid w:val="00EF293B"/>
    <w:rsid w:val="00F14D62"/>
    <w:rsid w:val="00F25D98"/>
    <w:rsid w:val="00F300FB"/>
    <w:rsid w:val="00FB6386"/>
    <w:rsid w:val="00FD4F6C"/>
    <w:rsid w:val="00FF3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TANChar">
    <w:name w:val="TAN Char"/>
    <w:link w:val="TAN"/>
    <w:rsid w:val="00ED3A7D"/>
    <w:rPr>
      <w:rFonts w:ascii="Arial" w:hAnsi="Arial"/>
      <w:sz w:val="18"/>
      <w:lang w:val="en-GB" w:eastAsia="en-US"/>
    </w:rPr>
  </w:style>
  <w:style w:type="paragraph" w:styleId="ListParagraph">
    <w:name w:val="List Paragraph"/>
    <w:basedOn w:val="Normal"/>
    <w:uiPriority w:val="34"/>
    <w:qFormat/>
    <w:rsid w:val="00FD4F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BE3D9-FE09-40D6-B597-49CA5156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TotalTime>
  <Pages>3</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2015-08-19T09:34:00Z</dcterms:created>
  <dcterms:modified xsi:type="dcterms:W3CDTF">2019-02-15T12:31:00Z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